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753EA" w14:textId="03CE17C5" w:rsidR="00D91D38" w:rsidRPr="00D35061" w:rsidRDefault="00D91D38" w:rsidP="00D91D38">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sidR="004C2640">
        <w:rPr>
          <w:rFonts w:ascii="Arial" w:hAnsi="Arial" w:cs="Arial"/>
          <w:b/>
          <w:sz w:val="22"/>
          <w:szCs w:val="22"/>
          <w:lang w:val="sv-SE"/>
        </w:rPr>
        <w:t>6</w:t>
      </w:r>
      <w:r w:rsidRPr="00D35061">
        <w:rPr>
          <w:rFonts w:ascii="Arial" w:hAnsi="Arial" w:cs="Arial"/>
          <w:b/>
          <w:sz w:val="22"/>
          <w:szCs w:val="22"/>
          <w:lang w:val="sv-SE"/>
        </w:rPr>
        <w:tab/>
      </w:r>
      <w:r w:rsidR="00205FF6" w:rsidRPr="00205FF6">
        <w:rPr>
          <w:rFonts w:ascii="Arial" w:hAnsi="Arial" w:cs="Arial"/>
          <w:b/>
          <w:sz w:val="22"/>
          <w:szCs w:val="22"/>
          <w:lang w:val="sv-SE"/>
        </w:rPr>
        <w:t>S3-260</w:t>
      </w:r>
      <w:r w:rsidR="00D40455">
        <w:rPr>
          <w:rFonts w:ascii="Arial" w:hAnsi="Arial" w:cs="Arial"/>
          <w:b/>
          <w:sz w:val="22"/>
          <w:szCs w:val="22"/>
          <w:lang w:val="sv-SE"/>
        </w:rPr>
        <w:t>892</w:t>
      </w:r>
    </w:p>
    <w:p w14:paraId="6DBB2121" w14:textId="63CDB6BC" w:rsidR="00D91D38" w:rsidRPr="00872560" w:rsidRDefault="004C2640" w:rsidP="00D91D38">
      <w:pPr>
        <w:pStyle w:val="a4"/>
        <w:rPr>
          <w:b w:val="0"/>
          <w:bCs/>
          <w:sz w:val="24"/>
        </w:rPr>
      </w:pPr>
      <w:r>
        <w:rPr>
          <w:rFonts w:cs="Arial"/>
          <w:sz w:val="22"/>
          <w:szCs w:val="22"/>
        </w:rPr>
        <w:t>Goa</w:t>
      </w:r>
      <w:r w:rsidRPr="00DD5755">
        <w:rPr>
          <w:rFonts w:cs="Arial"/>
          <w:sz w:val="22"/>
          <w:szCs w:val="22"/>
        </w:rPr>
        <w:t xml:space="preserve">, </w:t>
      </w:r>
      <w:r>
        <w:rPr>
          <w:rFonts w:cs="Arial"/>
          <w:sz w:val="22"/>
          <w:szCs w:val="22"/>
        </w:rPr>
        <w:t>India</w:t>
      </w:r>
      <w:r w:rsidRPr="00DD5755">
        <w:rPr>
          <w:rFonts w:cs="Arial"/>
          <w:sz w:val="22"/>
          <w:szCs w:val="22"/>
        </w:rPr>
        <w:t xml:space="preserve">, </w:t>
      </w:r>
      <w:r>
        <w:rPr>
          <w:rFonts w:cs="Arial"/>
          <w:sz w:val="22"/>
          <w:szCs w:val="22"/>
        </w:rPr>
        <w:t>9</w:t>
      </w:r>
      <w:r w:rsidRPr="00DD5755">
        <w:rPr>
          <w:rFonts w:cs="Arial"/>
          <w:sz w:val="22"/>
          <w:szCs w:val="22"/>
        </w:rPr>
        <w:t xml:space="preserve"> – </w:t>
      </w:r>
      <w:r>
        <w:rPr>
          <w:rFonts w:cs="Arial"/>
          <w:sz w:val="22"/>
          <w:szCs w:val="22"/>
        </w:rPr>
        <w:t>13</w:t>
      </w:r>
      <w:r w:rsidRPr="00DD5755">
        <w:rPr>
          <w:rFonts w:cs="Arial"/>
          <w:sz w:val="22"/>
          <w:szCs w:val="22"/>
        </w:rPr>
        <w:t xml:space="preserve"> </w:t>
      </w:r>
      <w:r w:rsidRPr="004D7B83">
        <w:rPr>
          <w:rFonts w:cs="Arial"/>
          <w:sz w:val="22"/>
          <w:szCs w:val="22"/>
        </w:rPr>
        <w:t>February</w:t>
      </w:r>
      <w:r w:rsidRPr="00DD5755">
        <w:rPr>
          <w:rFonts w:cs="Arial"/>
          <w:sz w:val="22"/>
          <w:szCs w:val="22"/>
        </w:rPr>
        <w:t xml:space="preserve"> </w:t>
      </w:r>
      <w:r w:rsidR="00D91D38" w:rsidRPr="00D35061">
        <w:rPr>
          <w:rFonts w:cs="Arial"/>
          <w:sz w:val="22"/>
          <w:szCs w:val="22"/>
          <w:lang w:val="sv-SE"/>
        </w:rPr>
        <w:t>202</w:t>
      </w:r>
      <w:r>
        <w:rPr>
          <w:rFonts w:cs="Arial"/>
          <w:sz w:val="22"/>
          <w:szCs w:val="22"/>
          <w:lang w:val="sv-SE"/>
        </w:rPr>
        <w:t>6</w:t>
      </w:r>
      <w:r w:rsidR="00D40455">
        <w:rPr>
          <w:rFonts w:cs="Arial"/>
          <w:sz w:val="22"/>
          <w:szCs w:val="22"/>
          <w:lang w:val="sv-SE"/>
        </w:rPr>
        <w:tab/>
      </w:r>
      <w:r w:rsidR="00D40455">
        <w:rPr>
          <w:rFonts w:cs="Arial"/>
          <w:sz w:val="22"/>
          <w:szCs w:val="22"/>
          <w:lang w:val="sv-SE"/>
        </w:rPr>
        <w:tab/>
      </w:r>
      <w:r w:rsidR="00D40455">
        <w:rPr>
          <w:rFonts w:cs="Arial"/>
          <w:sz w:val="22"/>
          <w:szCs w:val="22"/>
          <w:lang w:val="sv-SE"/>
        </w:rPr>
        <w:tab/>
      </w:r>
      <w:r w:rsidR="00D40455">
        <w:rPr>
          <w:rFonts w:cs="Arial"/>
          <w:sz w:val="22"/>
          <w:szCs w:val="22"/>
          <w:lang w:val="sv-SE"/>
        </w:rPr>
        <w:tab/>
      </w:r>
      <w:r w:rsidR="00D40455">
        <w:rPr>
          <w:rFonts w:cs="Arial"/>
          <w:sz w:val="22"/>
          <w:szCs w:val="22"/>
          <w:lang w:val="sv-SE"/>
        </w:rPr>
        <w:tab/>
      </w:r>
      <w:r w:rsidR="00D40455">
        <w:rPr>
          <w:rFonts w:cs="Arial"/>
          <w:sz w:val="22"/>
          <w:szCs w:val="22"/>
          <w:lang w:val="sv-SE"/>
        </w:rPr>
        <w:tab/>
      </w:r>
      <w:r w:rsidR="00D40455">
        <w:rPr>
          <w:rFonts w:cs="Arial"/>
          <w:sz w:val="22"/>
          <w:szCs w:val="22"/>
          <w:lang w:val="sv-SE"/>
        </w:rPr>
        <w:tab/>
      </w:r>
      <w:r w:rsidR="00D40455">
        <w:rPr>
          <w:rFonts w:cs="Arial"/>
          <w:sz w:val="22"/>
          <w:szCs w:val="22"/>
          <w:lang w:val="sv-SE"/>
        </w:rPr>
        <w:tab/>
      </w:r>
      <w:r w:rsidR="00D40455">
        <w:rPr>
          <w:rFonts w:cs="Arial"/>
          <w:sz w:val="22"/>
          <w:szCs w:val="22"/>
          <w:lang w:val="sv-SE"/>
        </w:rPr>
        <w:tab/>
      </w:r>
      <w:r w:rsidR="00D40455">
        <w:rPr>
          <w:rFonts w:cs="Arial"/>
          <w:sz w:val="22"/>
          <w:szCs w:val="22"/>
          <w:lang w:val="sv-SE"/>
        </w:rPr>
        <w:tab/>
      </w:r>
      <w:r w:rsidR="00D40455">
        <w:rPr>
          <w:rFonts w:cs="Arial"/>
          <w:sz w:val="22"/>
          <w:szCs w:val="22"/>
          <w:lang w:val="sv-SE"/>
        </w:rPr>
        <w:tab/>
      </w:r>
      <w:r w:rsidR="00D40455">
        <w:rPr>
          <w:rFonts w:cs="Arial"/>
          <w:sz w:val="22"/>
          <w:szCs w:val="22"/>
          <w:lang w:val="sv-SE"/>
        </w:rPr>
        <w:tab/>
      </w:r>
      <w:r w:rsidR="00D40455">
        <w:rPr>
          <w:rFonts w:cs="Arial"/>
          <w:sz w:val="22"/>
          <w:szCs w:val="22"/>
          <w:lang w:val="sv-SE"/>
        </w:rPr>
        <w:tab/>
      </w:r>
      <w:r w:rsidR="00D40455">
        <w:rPr>
          <w:rFonts w:cs="Arial"/>
          <w:sz w:val="22"/>
          <w:szCs w:val="22"/>
          <w:lang w:val="sv-SE"/>
        </w:rPr>
        <w:tab/>
      </w:r>
      <w:r w:rsidR="00D40455">
        <w:rPr>
          <w:rFonts w:cs="Arial"/>
          <w:sz w:val="22"/>
          <w:szCs w:val="22"/>
          <w:lang w:val="sv-SE"/>
        </w:rPr>
        <w:tab/>
      </w:r>
      <w:r w:rsidR="00D40455">
        <w:rPr>
          <w:rFonts w:cs="Arial"/>
          <w:noProof w:val="0"/>
          <w:sz w:val="22"/>
          <w:szCs w:val="22"/>
          <w:lang w:val="sv-SE"/>
        </w:rPr>
        <w:t xml:space="preserve">revision of </w:t>
      </w:r>
      <w:r w:rsidR="00D40455" w:rsidRPr="00205FF6">
        <w:rPr>
          <w:rFonts w:cs="Arial"/>
          <w:noProof w:val="0"/>
          <w:sz w:val="22"/>
          <w:szCs w:val="22"/>
          <w:lang w:val="sv-SE"/>
        </w:rPr>
        <w:t>S3-260</w:t>
      </w:r>
      <w:r w:rsidR="00D40455" w:rsidRPr="00D40455">
        <w:rPr>
          <w:rFonts w:cs="Arial"/>
          <w:noProof w:val="0"/>
          <w:sz w:val="22"/>
          <w:szCs w:val="22"/>
          <w:lang w:val="sv-SE"/>
        </w:rPr>
        <w:t>379</w:t>
      </w:r>
    </w:p>
    <w:p w14:paraId="3F54251B" w14:textId="5DC69359" w:rsidR="00C93D83" w:rsidRDefault="00C93D83" w:rsidP="004A28D7">
      <w:pPr>
        <w:pStyle w:val="CRCoverPage"/>
        <w:outlineLvl w:val="0"/>
        <w:rPr>
          <w:b/>
          <w:sz w:val="24"/>
        </w:rPr>
      </w:pPr>
    </w:p>
    <w:p w14:paraId="1A2057A0" w14:textId="2EEF79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3CF8">
        <w:rPr>
          <w:rFonts w:ascii="Arial" w:hAnsi="Arial" w:cs="Arial"/>
          <w:b/>
          <w:bCs/>
          <w:lang w:val="en-US"/>
        </w:rPr>
        <w:t>Huawei, HiSilicon</w:t>
      </w:r>
    </w:p>
    <w:p w14:paraId="65CE4E4B" w14:textId="46497D2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02E8B">
        <w:rPr>
          <w:rFonts w:ascii="Arial" w:hAnsi="Arial" w:cs="Arial"/>
          <w:b/>
          <w:bCs/>
          <w:lang w:eastAsia="zh-CN"/>
        </w:rPr>
        <w:t>U</w:t>
      </w:r>
      <w:r w:rsidR="00B02E8B" w:rsidRPr="00B02E8B">
        <w:rPr>
          <w:rFonts w:ascii="Arial" w:hAnsi="Arial" w:cs="Arial"/>
          <w:b/>
          <w:bCs/>
          <w:lang w:eastAsia="zh-CN"/>
        </w:rPr>
        <w:t>pdate to solution#5</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67F780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D537A">
        <w:rPr>
          <w:rFonts w:ascii="Arial" w:hAnsi="Arial" w:cs="Arial"/>
          <w:b/>
          <w:bCs/>
          <w:lang w:val="en-US"/>
        </w:rPr>
        <w:t>5.</w:t>
      </w:r>
      <w:r w:rsidR="00B02E8B">
        <w:rPr>
          <w:rFonts w:ascii="Arial" w:hAnsi="Arial" w:cs="Arial"/>
          <w:b/>
          <w:bCs/>
          <w:lang w:val="en-US"/>
        </w:rPr>
        <w:t>3</w:t>
      </w:r>
      <w:r w:rsidR="008D537A">
        <w:rPr>
          <w:rFonts w:ascii="Arial" w:hAnsi="Arial" w:cs="Arial"/>
          <w:b/>
          <w:bCs/>
          <w:lang w:val="en-US"/>
        </w:rPr>
        <w:t>.</w:t>
      </w:r>
      <w:r w:rsidR="00B02E8B">
        <w:rPr>
          <w:rFonts w:ascii="Arial" w:hAnsi="Arial" w:cs="Arial"/>
          <w:b/>
          <w:bCs/>
          <w:lang w:val="en-US"/>
        </w:rPr>
        <w:t>2</w:t>
      </w:r>
    </w:p>
    <w:p w14:paraId="1B0B435E" w14:textId="10380E1E" w:rsidR="00E1480C" w:rsidRPr="00802119" w:rsidRDefault="00E1480C" w:rsidP="00E1480C">
      <w:pPr>
        <w:spacing w:after="120"/>
        <w:ind w:left="1985" w:hanging="1985"/>
        <w:rPr>
          <w:rFonts w:ascii="Arial" w:hAnsi="Arial" w:cs="Arial"/>
          <w:b/>
          <w:bCs/>
          <w:lang w:val="en-US"/>
        </w:rPr>
      </w:pPr>
      <w:r w:rsidRPr="00802119">
        <w:rPr>
          <w:rFonts w:ascii="Arial" w:hAnsi="Arial" w:cs="Arial"/>
          <w:b/>
          <w:bCs/>
          <w:lang w:val="en-US"/>
        </w:rPr>
        <w:t>Spec:</w:t>
      </w:r>
      <w:r w:rsidRPr="00802119">
        <w:rPr>
          <w:rFonts w:ascii="Arial" w:hAnsi="Arial" w:cs="Arial"/>
          <w:b/>
          <w:bCs/>
          <w:lang w:val="en-US"/>
        </w:rPr>
        <w:tab/>
        <w:t>3GPP TR 33.7</w:t>
      </w:r>
      <w:r w:rsidR="00B02E8B">
        <w:rPr>
          <w:rFonts w:ascii="Arial" w:hAnsi="Arial" w:cs="Arial"/>
          <w:b/>
          <w:bCs/>
          <w:lang w:val="en-US"/>
        </w:rPr>
        <w:t>71</w:t>
      </w:r>
    </w:p>
    <w:p w14:paraId="1A2436E1" w14:textId="39AFF6EF" w:rsidR="00E1480C" w:rsidRDefault="00E1480C" w:rsidP="00E1480C">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EC470E">
        <w:rPr>
          <w:rFonts w:ascii="Arial" w:hAnsi="Arial" w:cs="Arial"/>
          <w:b/>
          <w:bCs/>
          <w:lang w:val="en-US"/>
        </w:rPr>
        <w:t>2</w:t>
      </w:r>
      <w:r w:rsidRPr="00802119">
        <w:rPr>
          <w:rFonts w:ascii="Arial" w:hAnsi="Arial" w:cs="Arial"/>
          <w:b/>
          <w:bCs/>
          <w:lang w:val="en-US"/>
        </w:rPr>
        <w:t>.0</w:t>
      </w:r>
    </w:p>
    <w:p w14:paraId="09C0AB02" w14:textId="5623E14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02E8B" w:rsidRPr="00B02E8B">
        <w:rPr>
          <w:rFonts w:ascii="Arial" w:hAnsi="Arial" w:cs="Arial"/>
          <w:b/>
          <w:bCs/>
          <w:lang w:val="en-US"/>
        </w:rPr>
        <w:t>FS_AEAD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7B32A35" w14:textId="0D26F390" w:rsidR="00054024" w:rsidRDefault="00474F40">
      <w:pPr>
        <w:rPr>
          <w:lang w:eastAsia="zh-CN"/>
        </w:rPr>
      </w:pPr>
      <w:r>
        <w:rPr>
          <w:rFonts w:hint="eastAsia"/>
          <w:lang w:val="en-US" w:eastAsia="zh-CN"/>
        </w:rPr>
        <w:t>This</w:t>
      </w:r>
      <w:r>
        <w:rPr>
          <w:rFonts w:hint="eastAsia"/>
          <w:lang w:eastAsia="zh-CN"/>
        </w:rPr>
        <w:t xml:space="preserve"> contribution aims to</w:t>
      </w:r>
      <w:r w:rsidR="00E5103C">
        <w:rPr>
          <w:lang w:eastAsia="zh-CN"/>
        </w:rPr>
        <w:t xml:space="preserve"> </w:t>
      </w:r>
      <w:r w:rsidR="00B02E8B">
        <w:rPr>
          <w:lang w:eastAsia="zh-CN"/>
        </w:rPr>
        <w:t>address the editor’s notes and add the evaluation to solution 5</w:t>
      </w:r>
      <w:r w:rsidR="00130EED">
        <w:rPr>
          <w:lang w:eastAsia="zh-CN"/>
        </w:rPr>
        <w:t>.</w:t>
      </w:r>
      <w:r w:rsidR="00054024">
        <w:rPr>
          <w:lang w:eastAsia="zh-CN"/>
        </w:rPr>
        <w:t xml:space="preserve"> The clarification on the ENs are provided as following. </w:t>
      </w:r>
    </w:p>
    <w:p w14:paraId="48216D20" w14:textId="0D251ECC" w:rsidR="00054024" w:rsidRPr="00054024" w:rsidRDefault="00054024" w:rsidP="00054024">
      <w:pPr>
        <w:pStyle w:val="EditorsNote"/>
        <w:rPr>
          <w:lang w:val="en-US"/>
        </w:rPr>
      </w:pPr>
      <w:r>
        <w:t>Editor’s Note: For NAS, it is ffs whether t</w:t>
      </w:r>
      <w:r w:rsidRPr="002C7CA6">
        <w:rPr>
          <w:lang w:val="en-US"/>
        </w:rPr>
        <w:t>he</w:t>
      </w:r>
      <w:r>
        <w:rPr>
          <w:lang w:val="en-US"/>
        </w:rPr>
        <w:t xml:space="preserve"> current</w:t>
      </w:r>
      <w:r w:rsidRPr="002C7CA6">
        <w:rPr>
          <w:lang w:val="en-US"/>
        </w:rPr>
        <w:t xml:space="preserve"> NAS SMC</w:t>
      </w:r>
      <w:r>
        <w:rPr>
          <w:lang w:val="en-US"/>
        </w:rPr>
        <w:t xml:space="preserve"> procedure is changed. </w:t>
      </w:r>
      <w:r w:rsidRPr="002C7CA6">
        <w:rPr>
          <w:lang w:val="en-US"/>
        </w:rPr>
        <w:t xml:space="preserve">In </w:t>
      </w:r>
      <w:r>
        <w:rPr>
          <w:lang w:val="en-US"/>
        </w:rPr>
        <w:t xml:space="preserve">the </w:t>
      </w:r>
      <w:r w:rsidRPr="002C7CA6">
        <w:rPr>
          <w:lang w:val="en-US"/>
        </w:rPr>
        <w:t>current procedure</w:t>
      </w:r>
      <w:r>
        <w:rPr>
          <w:lang w:val="en-US"/>
        </w:rPr>
        <w:t xml:space="preserve">, </w:t>
      </w:r>
      <w:r w:rsidRPr="002C7CA6">
        <w:rPr>
          <w:lang w:val="en-US"/>
        </w:rPr>
        <w:t>encryption is not optional after the first message.</w:t>
      </w:r>
    </w:p>
    <w:p w14:paraId="41D7AC78" w14:textId="121800A7" w:rsidR="00C93D83" w:rsidRDefault="00054024">
      <w:pPr>
        <w:rPr>
          <w:lang w:eastAsia="zh-CN"/>
        </w:rPr>
      </w:pPr>
      <w:r>
        <w:rPr>
          <w:lang w:eastAsia="zh-CN"/>
        </w:rPr>
        <w:t>W</w:t>
      </w:r>
      <w:r w:rsidRPr="00054024">
        <w:rPr>
          <w:lang w:eastAsia="zh-CN"/>
        </w:rPr>
        <w:t>hether NAS SMC procedure as specified in TS 33.501[5] is changed</w:t>
      </w:r>
      <w:r>
        <w:rPr>
          <w:lang w:eastAsia="zh-CN"/>
        </w:rPr>
        <w:t xml:space="preserve"> or reused</w:t>
      </w:r>
      <w:r w:rsidRPr="00054024">
        <w:rPr>
          <w:lang w:eastAsia="zh-CN"/>
        </w:rPr>
        <w:t xml:space="preserve"> will be discussed</w:t>
      </w:r>
      <w:r>
        <w:rPr>
          <w:lang w:eastAsia="zh-CN"/>
        </w:rPr>
        <w:t xml:space="preserve"> in </w:t>
      </w:r>
      <w:r w:rsidRPr="00054024">
        <w:rPr>
          <w:lang w:eastAsia="zh-CN"/>
        </w:rPr>
        <w:t>TR 33.801-01</w:t>
      </w:r>
      <w:r>
        <w:rPr>
          <w:lang w:eastAsia="zh-CN"/>
        </w:rPr>
        <w:t>. Additionally, c</w:t>
      </w:r>
      <w:r w:rsidRPr="00054024">
        <w:rPr>
          <w:lang w:eastAsia="zh-CN"/>
        </w:rPr>
        <w:t>onfidentiality protection NAS</w:t>
      </w:r>
      <w:r>
        <w:rPr>
          <w:lang w:eastAsia="zh-CN"/>
        </w:rPr>
        <w:t>/RRC</w:t>
      </w:r>
      <w:r w:rsidRPr="00054024">
        <w:rPr>
          <w:lang w:eastAsia="zh-CN"/>
        </w:rPr>
        <w:t>-signalling is optional to use</w:t>
      </w:r>
      <w:r>
        <w:rPr>
          <w:lang w:eastAsia="zh-CN"/>
        </w:rPr>
        <w:t xml:space="preserve"> as specified in TS 33.501</w:t>
      </w:r>
      <w:r w:rsidRPr="00054024">
        <w:rPr>
          <w:lang w:eastAsia="zh-CN"/>
        </w:rPr>
        <w:t>.</w:t>
      </w:r>
      <w:r>
        <w:rPr>
          <w:lang w:eastAsia="zh-CN"/>
        </w:rPr>
        <w:t xml:space="preserve"> The standard needs to provide approaches for operators to select and use the algorithms. </w:t>
      </w:r>
    </w:p>
    <w:p w14:paraId="6692A027" w14:textId="77777777" w:rsidR="00054024" w:rsidRPr="002C7CA6" w:rsidRDefault="00054024" w:rsidP="00054024">
      <w:pPr>
        <w:pStyle w:val="EditorsNote"/>
        <w:rPr>
          <w:lang w:val="en-US"/>
        </w:rPr>
      </w:pPr>
      <w:r>
        <w:t>Editor’s Note: For UP, it is ffs why such signalling is needed and whether t</w:t>
      </w:r>
      <w:r w:rsidRPr="002C7CA6">
        <w:rPr>
          <w:lang w:val="en-US"/>
        </w:rPr>
        <w:t>he</w:t>
      </w:r>
      <w:r>
        <w:rPr>
          <w:lang w:val="en-US"/>
        </w:rPr>
        <w:t xml:space="preserve"> current</w:t>
      </w:r>
      <w:r w:rsidRPr="002C7CA6">
        <w:rPr>
          <w:lang w:val="en-US"/>
        </w:rPr>
        <w:t xml:space="preserve"> </w:t>
      </w:r>
      <w:r>
        <w:rPr>
          <w:lang w:val="en-US"/>
        </w:rPr>
        <w:t xml:space="preserve">procedures </w:t>
      </w:r>
      <w:r w:rsidRPr="002C7CA6">
        <w:rPr>
          <w:lang w:val="en-US"/>
        </w:rPr>
        <w:t>that use policies</w:t>
      </w:r>
      <w:r>
        <w:rPr>
          <w:lang w:val="en-US"/>
        </w:rPr>
        <w:t xml:space="preserve"> is changed. </w:t>
      </w:r>
    </w:p>
    <w:p w14:paraId="3DDDC65C" w14:textId="0EAC1C1D" w:rsidR="00054024" w:rsidRDefault="00054024">
      <w:pPr>
        <w:rPr>
          <w:lang w:val="en-US"/>
        </w:rPr>
      </w:pPr>
      <w:r w:rsidRPr="00054024">
        <w:rPr>
          <w:lang w:val="en-US"/>
        </w:rPr>
        <w:t>For UP,</w:t>
      </w:r>
      <w:r>
        <w:rPr>
          <w:lang w:val="en-US"/>
        </w:rPr>
        <w:t xml:space="preserve"> </w:t>
      </w:r>
      <w:r>
        <w:rPr>
          <w:lang w:eastAsia="zh-CN"/>
        </w:rPr>
        <w:t>the existing procedure as specified in clause 6.6 in TS 33.501 is</w:t>
      </w:r>
      <w:r w:rsidR="006D4E0D">
        <w:rPr>
          <w:lang w:eastAsia="zh-CN"/>
        </w:rPr>
        <w:t xml:space="preserve"> assumed to </w:t>
      </w:r>
      <w:r>
        <w:rPr>
          <w:lang w:eastAsia="zh-CN"/>
        </w:rPr>
        <w:t>be reused</w:t>
      </w:r>
      <w:r w:rsidR="006D4E0D">
        <w:rPr>
          <w:lang w:eastAsia="zh-CN"/>
        </w:rPr>
        <w:t xml:space="preserve">, as the security activation indications is already provided in the RRC reconfiguration message. </w:t>
      </w:r>
    </w:p>
    <w:p w14:paraId="04AEBE0A" w14:textId="77777777" w:rsidR="00C93D83" w:rsidRDefault="00C93D83">
      <w:pPr>
        <w:pBdr>
          <w:bottom w:val="single" w:sz="12" w:space="1" w:color="auto"/>
        </w:pBdr>
        <w:rPr>
          <w:lang w:val="en-US"/>
        </w:rPr>
      </w:pPr>
    </w:p>
    <w:p w14:paraId="5BFABA6B" w14:textId="367900F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36B5DF9" w14:textId="77777777" w:rsidR="00B02E8B" w:rsidRPr="00D5223B" w:rsidRDefault="00B02E8B" w:rsidP="00B02E8B">
      <w:pPr>
        <w:pStyle w:val="2"/>
      </w:pPr>
      <w:bookmarkStart w:id="0" w:name="definitions"/>
      <w:bookmarkStart w:id="1" w:name="references"/>
      <w:bookmarkStart w:id="2" w:name="_Toc205543653"/>
      <w:bookmarkStart w:id="3" w:name="_Toc211880036"/>
      <w:bookmarkStart w:id="4" w:name="_Toc214964869"/>
      <w:bookmarkStart w:id="5" w:name="_Toc214972470"/>
      <w:bookmarkStart w:id="6" w:name="_Toc214974766"/>
      <w:bookmarkEnd w:id="0"/>
      <w:bookmarkEnd w:id="1"/>
      <w:r>
        <w:t>6</w:t>
      </w:r>
      <w:r w:rsidRPr="00D5223B">
        <w:t>.</w:t>
      </w:r>
      <w:r>
        <w:t>5</w:t>
      </w:r>
      <w:r w:rsidRPr="00D5223B">
        <w:tab/>
        <w:t xml:space="preserve">Solution </w:t>
      </w:r>
      <w:r>
        <w:t>5</w:t>
      </w:r>
      <w:r w:rsidRPr="00D5223B">
        <w:t xml:space="preserve">: </w:t>
      </w:r>
      <w:r w:rsidRPr="006D5CD5">
        <w:t>AEAD algorithm negotiation</w:t>
      </w:r>
      <w:bookmarkEnd w:id="2"/>
      <w:bookmarkEnd w:id="3"/>
      <w:bookmarkEnd w:id="4"/>
      <w:bookmarkEnd w:id="5"/>
      <w:bookmarkEnd w:id="6"/>
    </w:p>
    <w:p w14:paraId="2901014F" w14:textId="77777777" w:rsidR="00B02E8B" w:rsidRPr="000B4AE5" w:rsidRDefault="00B02E8B" w:rsidP="00B02E8B">
      <w:pPr>
        <w:pStyle w:val="3"/>
      </w:pPr>
      <w:bookmarkStart w:id="7" w:name="_Toc205543654"/>
      <w:bookmarkStart w:id="8" w:name="_Toc211880037"/>
      <w:bookmarkStart w:id="9" w:name="_Toc214964870"/>
      <w:bookmarkStart w:id="10" w:name="_Toc214972471"/>
      <w:bookmarkStart w:id="11" w:name="_Toc214974767"/>
      <w:r>
        <w:t>6</w:t>
      </w:r>
      <w:r w:rsidRPr="00D5223B">
        <w:t>.</w:t>
      </w:r>
      <w:r>
        <w:t>5</w:t>
      </w:r>
      <w:r w:rsidRPr="00D5223B">
        <w:t>.1</w:t>
      </w:r>
      <w:r w:rsidRPr="00D5223B">
        <w:tab/>
        <w:t>Introduction</w:t>
      </w:r>
      <w:bookmarkEnd w:id="7"/>
      <w:bookmarkEnd w:id="8"/>
      <w:bookmarkEnd w:id="9"/>
      <w:bookmarkEnd w:id="10"/>
      <w:bookmarkEnd w:id="11"/>
    </w:p>
    <w:p w14:paraId="269C0419" w14:textId="77777777" w:rsidR="00B02E8B" w:rsidRPr="00CB0442" w:rsidRDefault="00B02E8B" w:rsidP="00B02E8B">
      <w:r w:rsidRPr="00CB0442">
        <w:t>This solution is proposed to address the key issue#</w:t>
      </w:r>
      <w:r w:rsidRPr="006D5CD5">
        <w:t xml:space="preserve">1 on algorithm </w:t>
      </w:r>
      <w:r>
        <w:t xml:space="preserve">selection. </w:t>
      </w:r>
    </w:p>
    <w:p w14:paraId="4A560919" w14:textId="77777777" w:rsidR="00B02E8B" w:rsidRDefault="00B02E8B" w:rsidP="00B02E8B">
      <w:pPr>
        <w:pStyle w:val="3"/>
      </w:pPr>
      <w:bookmarkStart w:id="12" w:name="_Toc205543655"/>
      <w:bookmarkStart w:id="13" w:name="_Toc211880038"/>
      <w:bookmarkStart w:id="14" w:name="_Toc214964871"/>
      <w:bookmarkStart w:id="15" w:name="_Toc214972472"/>
      <w:bookmarkStart w:id="16" w:name="_Toc214974768"/>
      <w:r>
        <w:t>6</w:t>
      </w:r>
      <w:r w:rsidRPr="00D5223B">
        <w:t>.</w:t>
      </w:r>
      <w:r>
        <w:t>5</w:t>
      </w:r>
      <w:r w:rsidRPr="00D5223B">
        <w:t>.2</w:t>
      </w:r>
      <w:r w:rsidRPr="00D5223B">
        <w:tab/>
        <w:t>Solution details</w:t>
      </w:r>
      <w:bookmarkEnd w:id="12"/>
      <w:bookmarkEnd w:id="13"/>
      <w:bookmarkEnd w:id="14"/>
      <w:bookmarkEnd w:id="15"/>
      <w:bookmarkEnd w:id="16"/>
    </w:p>
    <w:p w14:paraId="61A7F200" w14:textId="77777777" w:rsidR="00B02E8B" w:rsidRDefault="00B02E8B" w:rsidP="00B02E8B">
      <w:r>
        <w:t xml:space="preserve">Each network entity (e.g., RAN, AMF) is assumed to be configured with be one list for NAS AEAD algorithms, similarly to how it is done in TS 33.501[5]. </w:t>
      </w:r>
    </w:p>
    <w:p w14:paraId="02FBD5C0" w14:textId="3AC45EC7" w:rsidR="00B02E8B" w:rsidRDefault="00B02E8B" w:rsidP="00B02E8B">
      <w:pPr>
        <w:rPr>
          <w:lang w:val="x-none"/>
        </w:rPr>
      </w:pPr>
      <w:r>
        <w:t>The network entity then initiates a</w:t>
      </w:r>
      <w:ins w:id="17" w:author="huawei" w:date="2025-12-22T16:46:00Z">
        <w:r w:rsidR="00C8535D">
          <w:t>n</w:t>
        </w:r>
      </w:ins>
      <w:r>
        <w:t xml:space="preserve"> </w:t>
      </w:r>
      <w:ins w:id="18" w:author="huawei" w:date="2025-12-22T16:45:00Z">
        <w:r w:rsidR="00C8535D">
          <w:t xml:space="preserve">algorithm negotiation procedure (e.g., </w:t>
        </w:r>
      </w:ins>
      <w:r>
        <w:t>security mode command procedure</w:t>
      </w:r>
      <w:ins w:id="19" w:author="huawei" w:date="2025-12-22T16:46:00Z">
        <w:r w:rsidR="00C8535D">
          <w:t>)</w:t>
        </w:r>
      </w:ins>
      <w:r>
        <w:t xml:space="preserve">, and include the chosen algorithm. If the AEAD algorithm is chosen, the whole message including the selected algorithm identifier is put as the input of AAD, which is </w:t>
      </w:r>
      <w:r w:rsidRPr="007B0C8B">
        <w:t>integrity protected but not ciphered</w:t>
      </w:r>
      <w:r>
        <w:t xml:space="preserve"> </w:t>
      </w:r>
      <w:r>
        <w:rPr>
          <w:lang w:val="x-none"/>
        </w:rPr>
        <w:t xml:space="preserve">with AEAD key. </w:t>
      </w:r>
      <w:r>
        <w:t xml:space="preserve">Based on the local policy, the network entity decides whether to activate the ciphering protection for the subsequent signalling messages. An additional indication on the signalling security activation status is also included. </w:t>
      </w:r>
    </w:p>
    <w:p w14:paraId="1243E1DF" w14:textId="245F8017" w:rsidR="00B02E8B" w:rsidRDefault="00B02E8B" w:rsidP="00B02E8B">
      <w:pPr>
        <w:rPr>
          <w:lang w:eastAsia="zh-CN"/>
        </w:rPr>
      </w:pPr>
      <w:r w:rsidRPr="007B0C8B">
        <w:t>The UE verif</w:t>
      </w:r>
      <w:r>
        <w:t>ies</w:t>
      </w:r>
      <w:r w:rsidRPr="007B0C8B">
        <w:t xml:space="preserve"> the </w:t>
      </w:r>
      <w:ins w:id="20" w:author="huawei" w:date="2025-12-22T16:46:00Z">
        <w:r w:rsidR="00C8535D">
          <w:t xml:space="preserve">algorithm negotiation message, (e.g., </w:t>
        </w:r>
      </w:ins>
      <w:r w:rsidRPr="007B0C8B">
        <w:t>Security Mode Command message</w:t>
      </w:r>
      <w:ins w:id="21" w:author="huawei" w:date="2025-12-22T16:46:00Z">
        <w:r w:rsidR="00C8535D">
          <w:t>)</w:t>
        </w:r>
      </w:ins>
      <w:r w:rsidRPr="007B0C8B">
        <w:t>.</w:t>
      </w:r>
      <w:r>
        <w:t xml:space="preserve"> </w:t>
      </w:r>
      <w:r w:rsidRPr="00375975">
        <w:t xml:space="preserve">If the AEAD algorithm is chosen, the integrity of this message </w:t>
      </w:r>
      <w:r>
        <w:t>will</w:t>
      </w:r>
      <w:r w:rsidRPr="00375975">
        <w:t xml:space="preserve"> be verified with AEAD key and the</w:t>
      </w:r>
      <w:r>
        <w:t xml:space="preserve"> whole</w:t>
      </w:r>
      <w:r w:rsidRPr="00375975">
        <w:t xml:space="preserve"> message </w:t>
      </w:r>
      <w:r>
        <w:t>is</w:t>
      </w:r>
      <w:r w:rsidRPr="00375975">
        <w:t xml:space="preserve"> considered as the input of AAD.</w:t>
      </w:r>
      <w:r>
        <w:t xml:space="preserve"> The ciphering will be activated or not for the subsequent signalling messages based on the signalling security activation status</w:t>
      </w:r>
      <w:r>
        <w:rPr>
          <w:rFonts w:hint="eastAsia"/>
          <w:lang w:eastAsia="zh-CN"/>
        </w:rPr>
        <w:t>.</w:t>
      </w:r>
    </w:p>
    <w:p w14:paraId="513CE78D" w14:textId="59578F53" w:rsidR="00B02E8B" w:rsidRDefault="00B02E8B" w:rsidP="00B02E8B">
      <w:pPr>
        <w:rPr>
          <w:ins w:id="22" w:author="huawei" w:date="2025-12-22T16:20:00Z"/>
          <w:lang w:eastAsia="zh-CN"/>
        </w:rPr>
      </w:pPr>
      <w:r>
        <w:rPr>
          <w:lang w:eastAsia="zh-CN"/>
        </w:rPr>
        <w:t xml:space="preserve">For UP security activation, the existing procedure as specified in clause 6.6 in TS 33.501[5] can be reused. </w:t>
      </w:r>
    </w:p>
    <w:p w14:paraId="0F22411E" w14:textId="0D1690C9" w:rsidR="00054024" w:rsidRPr="002C7CA6" w:rsidRDefault="00054024" w:rsidP="003D1A6B">
      <w:pPr>
        <w:pStyle w:val="NO"/>
        <w:rPr>
          <w:lang w:eastAsia="zh-CN"/>
        </w:rPr>
      </w:pPr>
      <w:ins w:id="23" w:author="huawei" w:date="2025-12-22T16:20:00Z">
        <w:r>
          <w:rPr>
            <w:lang w:eastAsia="zh-CN"/>
          </w:rPr>
          <w:lastRenderedPageBreak/>
          <w:t xml:space="preserve">NOTE: </w:t>
        </w:r>
      </w:ins>
      <w:ins w:id="24" w:author="huawei" w:date="2025-12-22T16:21:00Z">
        <w:r>
          <w:rPr>
            <w:lang w:eastAsia="zh-CN"/>
          </w:rPr>
          <w:t xml:space="preserve">whether NAS SMC procedure </w:t>
        </w:r>
      </w:ins>
      <w:ins w:id="25" w:author="huawei" w:date="2025-12-22T16:22:00Z">
        <w:r>
          <w:rPr>
            <w:lang w:eastAsia="zh-CN"/>
          </w:rPr>
          <w:t>as specified in TS 33.501[5] is</w:t>
        </w:r>
      </w:ins>
      <w:ins w:id="26" w:author="huawei" w:date="2025-12-22T16:21:00Z">
        <w:r>
          <w:rPr>
            <w:lang w:eastAsia="zh-CN"/>
          </w:rPr>
          <w:t xml:space="preserve"> changed</w:t>
        </w:r>
      </w:ins>
      <w:ins w:id="27" w:author="huawei" w:date="2025-12-22T16:22:00Z">
        <w:r>
          <w:rPr>
            <w:lang w:eastAsia="zh-CN"/>
          </w:rPr>
          <w:t xml:space="preserve"> will be discussed in TR 33.801-01 [7]. </w:t>
        </w:r>
      </w:ins>
      <w:ins w:id="28" w:author="huawei" w:date="2025-12-22T16:21:00Z">
        <w:r>
          <w:rPr>
            <w:lang w:eastAsia="zh-CN"/>
          </w:rPr>
          <w:t xml:space="preserve"> </w:t>
        </w:r>
      </w:ins>
    </w:p>
    <w:p w14:paraId="288BFE44" w14:textId="62C3C2D4" w:rsidR="00B02E8B" w:rsidRPr="002C7CA6" w:rsidDel="00054024" w:rsidRDefault="00B02E8B" w:rsidP="00B02E8B">
      <w:pPr>
        <w:pStyle w:val="EditorsNote"/>
        <w:rPr>
          <w:del w:id="29" w:author="huawei" w:date="2025-12-22T16:20:00Z"/>
          <w:lang w:val="en-US"/>
        </w:rPr>
      </w:pPr>
      <w:del w:id="30" w:author="huawei" w:date="2025-12-22T16:20:00Z">
        <w:r w:rsidDel="00054024">
          <w:delText>Editor’s Note: For NAS, it is ffs whether t</w:delText>
        </w:r>
        <w:r w:rsidRPr="002C7CA6" w:rsidDel="00054024">
          <w:rPr>
            <w:lang w:val="en-US"/>
          </w:rPr>
          <w:delText>he</w:delText>
        </w:r>
        <w:r w:rsidDel="00054024">
          <w:rPr>
            <w:lang w:val="en-US"/>
          </w:rPr>
          <w:delText xml:space="preserve"> current</w:delText>
        </w:r>
        <w:r w:rsidRPr="002C7CA6" w:rsidDel="00054024">
          <w:rPr>
            <w:lang w:val="en-US"/>
          </w:rPr>
          <w:delText xml:space="preserve"> NAS SMC</w:delText>
        </w:r>
        <w:r w:rsidDel="00054024">
          <w:rPr>
            <w:lang w:val="en-US"/>
          </w:rPr>
          <w:delText xml:space="preserve"> procedure is changed. </w:delText>
        </w:r>
        <w:r w:rsidRPr="002C7CA6" w:rsidDel="00054024">
          <w:rPr>
            <w:lang w:val="en-US"/>
          </w:rPr>
          <w:delText xml:space="preserve">In </w:delText>
        </w:r>
        <w:r w:rsidDel="00054024">
          <w:rPr>
            <w:lang w:val="en-US"/>
          </w:rPr>
          <w:delText xml:space="preserve">the </w:delText>
        </w:r>
        <w:r w:rsidRPr="002C7CA6" w:rsidDel="00054024">
          <w:rPr>
            <w:lang w:val="en-US"/>
          </w:rPr>
          <w:delText>current procedure</w:delText>
        </w:r>
        <w:r w:rsidDel="00054024">
          <w:rPr>
            <w:lang w:val="en-US"/>
          </w:rPr>
          <w:delText xml:space="preserve">, </w:delText>
        </w:r>
        <w:r w:rsidRPr="002C7CA6" w:rsidDel="00054024">
          <w:rPr>
            <w:lang w:val="en-US"/>
          </w:rPr>
          <w:delText>encryption is not optional after the first message.</w:delText>
        </w:r>
      </w:del>
    </w:p>
    <w:p w14:paraId="1DA63BB7" w14:textId="289B2A7C" w:rsidR="00B02E8B" w:rsidRPr="002C7CA6" w:rsidRDefault="00B02E8B" w:rsidP="00B02E8B">
      <w:pPr>
        <w:pStyle w:val="EditorsNote"/>
        <w:rPr>
          <w:lang w:val="en-US"/>
        </w:rPr>
      </w:pPr>
      <w:r>
        <w:t>Editor’s Note: For UP, it is ffs why such signalling is needed and whether t</w:t>
      </w:r>
      <w:r w:rsidRPr="002C7CA6">
        <w:rPr>
          <w:lang w:val="en-US"/>
        </w:rPr>
        <w:t>he</w:t>
      </w:r>
      <w:r>
        <w:rPr>
          <w:lang w:val="en-US"/>
        </w:rPr>
        <w:t xml:space="preserve"> current</w:t>
      </w:r>
      <w:r w:rsidRPr="002C7CA6">
        <w:rPr>
          <w:lang w:val="en-US"/>
        </w:rPr>
        <w:t xml:space="preserve"> </w:t>
      </w:r>
      <w:r>
        <w:rPr>
          <w:lang w:val="en-US"/>
        </w:rPr>
        <w:t xml:space="preserve">procedures </w:t>
      </w:r>
      <w:r w:rsidRPr="002C7CA6">
        <w:rPr>
          <w:lang w:val="en-US"/>
        </w:rPr>
        <w:t>that use policies</w:t>
      </w:r>
      <w:r>
        <w:rPr>
          <w:lang w:val="en-US"/>
        </w:rPr>
        <w:t xml:space="preserve"> is changed. </w:t>
      </w:r>
    </w:p>
    <w:p w14:paraId="0D4D9A20" w14:textId="77777777" w:rsidR="00B02E8B" w:rsidRDefault="00B02E8B" w:rsidP="00B02E8B">
      <w:pPr>
        <w:pStyle w:val="3"/>
      </w:pPr>
      <w:bookmarkStart w:id="31" w:name="_Toc205543656"/>
      <w:bookmarkStart w:id="32" w:name="_Toc211880039"/>
      <w:bookmarkStart w:id="33" w:name="_Toc214964872"/>
      <w:bookmarkStart w:id="34" w:name="_Toc214972473"/>
      <w:bookmarkStart w:id="35" w:name="_Toc214974769"/>
      <w:r>
        <w:t>6</w:t>
      </w:r>
      <w:r w:rsidRPr="00D5223B">
        <w:t>.</w:t>
      </w:r>
      <w:r>
        <w:t>5</w:t>
      </w:r>
      <w:r w:rsidRPr="00D5223B">
        <w:t>.3</w:t>
      </w:r>
      <w:r w:rsidRPr="00D5223B">
        <w:tab/>
        <w:t>Evaluation</w:t>
      </w:r>
      <w:bookmarkEnd w:id="31"/>
      <w:bookmarkEnd w:id="32"/>
      <w:bookmarkEnd w:id="33"/>
      <w:bookmarkEnd w:id="34"/>
      <w:bookmarkEnd w:id="35"/>
    </w:p>
    <w:p w14:paraId="026B33F4" w14:textId="7F55FD2A" w:rsidR="00C8535D" w:rsidRDefault="00C8535D" w:rsidP="00B02E8B">
      <w:pPr>
        <w:rPr>
          <w:ins w:id="36" w:author="huawei" w:date="2025-12-22T16:48:00Z"/>
        </w:rPr>
      </w:pPr>
      <w:ins w:id="37" w:author="huawei" w:date="2025-12-22T16:44:00Z">
        <w:r w:rsidRPr="00CB0442">
          <w:t>This solution address</w:t>
        </w:r>
        <w:r>
          <w:t>ed</w:t>
        </w:r>
        <w:r w:rsidRPr="00CB0442">
          <w:t xml:space="preserve"> the key issue#</w:t>
        </w:r>
        <w:r w:rsidRPr="006D5CD5">
          <w:t xml:space="preserve">1 on algorithm </w:t>
        </w:r>
        <w:r>
          <w:t xml:space="preserve">selection. </w:t>
        </w:r>
      </w:ins>
    </w:p>
    <w:p w14:paraId="751E6B67" w14:textId="0DADB1DB" w:rsidR="00B02E8B" w:rsidRPr="002674C9" w:rsidRDefault="00C8535D" w:rsidP="00B02E8B">
      <w:ins w:id="38" w:author="huawei" w:date="2025-12-22T16:46:00Z">
        <w:r>
          <w:t>The selected AEAD</w:t>
        </w:r>
      </w:ins>
      <w:ins w:id="39" w:author="huawei" w:date="2025-12-22T16:47:00Z">
        <w:r>
          <w:t xml:space="preserve"> </w:t>
        </w:r>
      </w:ins>
      <w:ins w:id="40" w:author="huawei" w:date="2025-12-22T16:46:00Z">
        <w:r>
          <w:t>algorithm identifier</w:t>
        </w:r>
      </w:ins>
      <w:ins w:id="41" w:author="huawei" w:date="2025-12-22T16:47:00Z">
        <w:r>
          <w:t xml:space="preserve"> is included in the </w:t>
        </w:r>
      </w:ins>
      <w:ins w:id="42" w:author="huawei" w:date="2025-12-22T16:44:00Z">
        <w:r>
          <w:t xml:space="preserve">algorithm </w:t>
        </w:r>
      </w:ins>
      <w:ins w:id="43" w:author="huawei" w:date="2025-12-22T16:45:00Z">
        <w:r>
          <w:t>negotiation message</w:t>
        </w:r>
      </w:ins>
      <w:ins w:id="44" w:author="huawei" w:date="2025-12-22T16:47:00Z">
        <w:r>
          <w:t xml:space="preserve">. </w:t>
        </w:r>
      </w:ins>
      <w:del w:id="45" w:author="huawei" w:date="2025-12-22T16:44:00Z">
        <w:r w:rsidR="00B02E8B" w:rsidDel="00C8535D">
          <w:delText>TBD</w:delText>
        </w:r>
      </w:del>
    </w:p>
    <w:p w14:paraId="2E770169" w14:textId="05ADC758" w:rsidR="00B41E03" w:rsidRPr="00B41E03" w:rsidRDefault="00B41E03" w:rsidP="00B41E03"/>
    <w:p w14:paraId="3809E7D8" w14:textId="3614C7F7" w:rsidR="00E9525E" w:rsidRPr="00E9525E" w:rsidRDefault="00AB100A" w:rsidP="00B41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1</w:t>
      </w:r>
      <w:r w:rsidRPr="00E9525E">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sectPr w:rsidR="00E9525E" w:rsidRPr="00E9525E">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9D44A" w14:textId="77777777" w:rsidR="00707B3C" w:rsidRDefault="00707B3C">
      <w:r>
        <w:separator/>
      </w:r>
    </w:p>
  </w:endnote>
  <w:endnote w:type="continuationSeparator" w:id="0">
    <w:p w14:paraId="04E27B9D" w14:textId="77777777" w:rsidR="00707B3C" w:rsidRDefault="00707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791EE" w14:textId="77777777" w:rsidR="00707B3C" w:rsidRDefault="00707B3C">
      <w:r>
        <w:separator/>
      </w:r>
    </w:p>
  </w:footnote>
  <w:footnote w:type="continuationSeparator" w:id="0">
    <w:p w14:paraId="43807582" w14:textId="77777777" w:rsidR="00707B3C" w:rsidRDefault="00707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54A9"/>
    <w:rsid w:val="00054024"/>
    <w:rsid w:val="000901F6"/>
    <w:rsid w:val="000B59EB"/>
    <w:rsid w:val="000B5E2E"/>
    <w:rsid w:val="000D081E"/>
    <w:rsid w:val="000D5959"/>
    <w:rsid w:val="0010504F"/>
    <w:rsid w:val="00122580"/>
    <w:rsid w:val="00130EED"/>
    <w:rsid w:val="00141EBC"/>
    <w:rsid w:val="00156190"/>
    <w:rsid w:val="001604A8"/>
    <w:rsid w:val="00166B81"/>
    <w:rsid w:val="00167403"/>
    <w:rsid w:val="00176AD9"/>
    <w:rsid w:val="001A4868"/>
    <w:rsid w:val="001B093A"/>
    <w:rsid w:val="001C5CF1"/>
    <w:rsid w:val="002000EF"/>
    <w:rsid w:val="00205FF6"/>
    <w:rsid w:val="00213E94"/>
    <w:rsid w:val="00214B21"/>
    <w:rsid w:val="00214DF0"/>
    <w:rsid w:val="00217561"/>
    <w:rsid w:val="00233562"/>
    <w:rsid w:val="002474B7"/>
    <w:rsid w:val="00254B6F"/>
    <w:rsid w:val="00255FD9"/>
    <w:rsid w:val="00266561"/>
    <w:rsid w:val="002772E8"/>
    <w:rsid w:val="002819F8"/>
    <w:rsid w:val="00287C53"/>
    <w:rsid w:val="002C7896"/>
    <w:rsid w:val="002D2DC9"/>
    <w:rsid w:val="002E5702"/>
    <w:rsid w:val="0038323D"/>
    <w:rsid w:val="003B6A0D"/>
    <w:rsid w:val="003D0137"/>
    <w:rsid w:val="003D1A6B"/>
    <w:rsid w:val="003E6C05"/>
    <w:rsid w:val="004054C1"/>
    <w:rsid w:val="0041457A"/>
    <w:rsid w:val="00416A94"/>
    <w:rsid w:val="0042157B"/>
    <w:rsid w:val="004245C4"/>
    <w:rsid w:val="0044235F"/>
    <w:rsid w:val="004528A8"/>
    <w:rsid w:val="004721C0"/>
    <w:rsid w:val="00474F40"/>
    <w:rsid w:val="004A28D7"/>
    <w:rsid w:val="004C2640"/>
    <w:rsid w:val="004C42A1"/>
    <w:rsid w:val="004E2F92"/>
    <w:rsid w:val="0051513A"/>
    <w:rsid w:val="0051688C"/>
    <w:rsid w:val="00587CB1"/>
    <w:rsid w:val="005D1889"/>
    <w:rsid w:val="005F3BBF"/>
    <w:rsid w:val="00610FC8"/>
    <w:rsid w:val="00611073"/>
    <w:rsid w:val="00631DFE"/>
    <w:rsid w:val="00653E2A"/>
    <w:rsid w:val="00655582"/>
    <w:rsid w:val="0068753A"/>
    <w:rsid w:val="0069541A"/>
    <w:rsid w:val="006A0452"/>
    <w:rsid w:val="006A0961"/>
    <w:rsid w:val="006A11C9"/>
    <w:rsid w:val="006A1A18"/>
    <w:rsid w:val="006B0D0A"/>
    <w:rsid w:val="006D4E0D"/>
    <w:rsid w:val="006E7B7D"/>
    <w:rsid w:val="00702824"/>
    <w:rsid w:val="00707B3C"/>
    <w:rsid w:val="00717211"/>
    <w:rsid w:val="00717AEC"/>
    <w:rsid w:val="007520D0"/>
    <w:rsid w:val="007740DC"/>
    <w:rsid w:val="00780A06"/>
    <w:rsid w:val="00785301"/>
    <w:rsid w:val="00793D77"/>
    <w:rsid w:val="007D7ED5"/>
    <w:rsid w:val="0082707E"/>
    <w:rsid w:val="00840D4F"/>
    <w:rsid w:val="008629F2"/>
    <w:rsid w:val="008639E3"/>
    <w:rsid w:val="00877137"/>
    <w:rsid w:val="00892E55"/>
    <w:rsid w:val="008B4AAF"/>
    <w:rsid w:val="008D412A"/>
    <w:rsid w:val="008D537A"/>
    <w:rsid w:val="008D7298"/>
    <w:rsid w:val="008E168B"/>
    <w:rsid w:val="008E51DB"/>
    <w:rsid w:val="008E729B"/>
    <w:rsid w:val="0090150C"/>
    <w:rsid w:val="00907E1D"/>
    <w:rsid w:val="009158D2"/>
    <w:rsid w:val="009255E7"/>
    <w:rsid w:val="0094416E"/>
    <w:rsid w:val="00966167"/>
    <w:rsid w:val="0097732A"/>
    <w:rsid w:val="00982BA7"/>
    <w:rsid w:val="00994FAA"/>
    <w:rsid w:val="009974C2"/>
    <w:rsid w:val="009A21B0"/>
    <w:rsid w:val="009B110D"/>
    <w:rsid w:val="009E0CCA"/>
    <w:rsid w:val="00A34787"/>
    <w:rsid w:val="00A41382"/>
    <w:rsid w:val="00A52CD8"/>
    <w:rsid w:val="00A6563F"/>
    <w:rsid w:val="00A730DE"/>
    <w:rsid w:val="00A739DD"/>
    <w:rsid w:val="00A97832"/>
    <w:rsid w:val="00AA3DBE"/>
    <w:rsid w:val="00AA4712"/>
    <w:rsid w:val="00AA7E59"/>
    <w:rsid w:val="00AB100A"/>
    <w:rsid w:val="00AB2ECB"/>
    <w:rsid w:val="00AB67D2"/>
    <w:rsid w:val="00AC17B2"/>
    <w:rsid w:val="00AD1EDE"/>
    <w:rsid w:val="00AE35AD"/>
    <w:rsid w:val="00B018C7"/>
    <w:rsid w:val="00B01A96"/>
    <w:rsid w:val="00B02E8B"/>
    <w:rsid w:val="00B1513B"/>
    <w:rsid w:val="00B20F8E"/>
    <w:rsid w:val="00B41104"/>
    <w:rsid w:val="00B41E03"/>
    <w:rsid w:val="00B570A3"/>
    <w:rsid w:val="00B65FD6"/>
    <w:rsid w:val="00B825AB"/>
    <w:rsid w:val="00B9629C"/>
    <w:rsid w:val="00BA4BE2"/>
    <w:rsid w:val="00BB48B1"/>
    <w:rsid w:val="00BC254B"/>
    <w:rsid w:val="00BD1620"/>
    <w:rsid w:val="00BE3B86"/>
    <w:rsid w:val="00BE72EA"/>
    <w:rsid w:val="00BF3721"/>
    <w:rsid w:val="00C171B7"/>
    <w:rsid w:val="00C53CF8"/>
    <w:rsid w:val="00C601CB"/>
    <w:rsid w:val="00C61A31"/>
    <w:rsid w:val="00C62F19"/>
    <w:rsid w:val="00C65311"/>
    <w:rsid w:val="00C8535D"/>
    <w:rsid w:val="00C86F41"/>
    <w:rsid w:val="00C87441"/>
    <w:rsid w:val="00C93D83"/>
    <w:rsid w:val="00C96391"/>
    <w:rsid w:val="00CB0442"/>
    <w:rsid w:val="00CB1263"/>
    <w:rsid w:val="00CC2A1C"/>
    <w:rsid w:val="00CC4471"/>
    <w:rsid w:val="00CC4D1A"/>
    <w:rsid w:val="00CE1432"/>
    <w:rsid w:val="00D011B4"/>
    <w:rsid w:val="00D07287"/>
    <w:rsid w:val="00D23370"/>
    <w:rsid w:val="00D318B2"/>
    <w:rsid w:val="00D40455"/>
    <w:rsid w:val="00D55FB4"/>
    <w:rsid w:val="00D66B0E"/>
    <w:rsid w:val="00D76C6A"/>
    <w:rsid w:val="00D875AF"/>
    <w:rsid w:val="00D91D38"/>
    <w:rsid w:val="00D95C4B"/>
    <w:rsid w:val="00DB3ED4"/>
    <w:rsid w:val="00DE69C8"/>
    <w:rsid w:val="00DF7896"/>
    <w:rsid w:val="00E1464D"/>
    <w:rsid w:val="00E1480C"/>
    <w:rsid w:val="00E2528C"/>
    <w:rsid w:val="00E25D01"/>
    <w:rsid w:val="00E5103C"/>
    <w:rsid w:val="00E54C0A"/>
    <w:rsid w:val="00E56DA3"/>
    <w:rsid w:val="00E839BB"/>
    <w:rsid w:val="00E84160"/>
    <w:rsid w:val="00E9525E"/>
    <w:rsid w:val="00EA2E1C"/>
    <w:rsid w:val="00EA3998"/>
    <w:rsid w:val="00EC470E"/>
    <w:rsid w:val="00F0172A"/>
    <w:rsid w:val="00F21090"/>
    <w:rsid w:val="00F24C0C"/>
    <w:rsid w:val="00F30FD1"/>
    <w:rsid w:val="00F431B2"/>
    <w:rsid w:val="00F57C87"/>
    <w:rsid w:val="00F64D5B"/>
    <w:rsid w:val="00F6525A"/>
    <w:rsid w:val="00F708F8"/>
    <w:rsid w:val="00F94BBB"/>
    <w:rsid w:val="00FA4F4F"/>
    <w:rsid w:val="00FA5B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02824"/>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N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locked/>
    <w:rsid w:val="0094416E"/>
    <w:rPr>
      <w:rFonts w:ascii="Times New Roman" w:hAnsi="Times New Roman"/>
      <w:color w:val="FF0000"/>
      <w:lang w:eastAsia="en-US"/>
    </w:rPr>
  </w:style>
  <w:style w:type="character" w:customStyle="1" w:styleId="30">
    <w:name w:val="标题 3 字符"/>
    <w:basedOn w:val="a0"/>
    <w:link w:val="3"/>
    <w:rsid w:val="00BE72EA"/>
    <w:rPr>
      <w:rFonts w:ascii="Arial" w:hAnsi="Arial"/>
      <w:sz w:val="28"/>
      <w:lang w:eastAsia="en-US"/>
    </w:rPr>
  </w:style>
  <w:style w:type="character" w:customStyle="1" w:styleId="40">
    <w:name w:val="标题 4 字符"/>
    <w:basedOn w:val="a0"/>
    <w:link w:val="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af2">
    <w:name w:val="List Paragraph"/>
    <w:basedOn w:val="a"/>
    <w:uiPriority w:val="34"/>
    <w:qFormat/>
    <w:rsid w:val="00D95C4B"/>
    <w:pPr>
      <w:ind w:firstLineChars="200" w:firstLine="420"/>
    </w:pPr>
  </w:style>
  <w:style w:type="character" w:customStyle="1" w:styleId="EXChar">
    <w:name w:val="EX Char"/>
    <w:link w:val="EX"/>
    <w:locked/>
    <w:rsid w:val="00A41382"/>
    <w:rPr>
      <w:rFonts w:ascii="Times New Roman" w:hAnsi="Times New Roman"/>
      <w:lang w:eastAsia="en-US"/>
    </w:rPr>
  </w:style>
  <w:style w:type="character" w:styleId="af3">
    <w:name w:val="Strong"/>
    <w:basedOn w:val="a0"/>
    <w:qFormat/>
    <w:rsid w:val="0068753A"/>
    <w:rPr>
      <w:b/>
      <w:bCs/>
    </w:rPr>
  </w:style>
  <w:style w:type="character" w:customStyle="1" w:styleId="a5">
    <w:name w:val="页眉 字符"/>
    <w:aliases w:val="header odd 字符,header 字符,header odd1 字符,header odd2 字符,header odd3 字符,header odd4 字符,header odd5 字符,header odd6 字符"/>
    <w:basedOn w:val="a0"/>
    <w:link w:val="a4"/>
    <w:rsid w:val="00D91D38"/>
    <w:rPr>
      <w:rFonts w:ascii="Arial" w:hAnsi="Arial"/>
      <w:b/>
      <w:noProof/>
      <w:sz w:val="18"/>
      <w:lang w:eastAsia="en-US"/>
    </w:rPr>
  </w:style>
  <w:style w:type="character" w:customStyle="1" w:styleId="EditorsNoteCharChar">
    <w:name w:val="Editor's Note Char Char"/>
    <w:qFormat/>
    <w:rsid w:val="00EA3998"/>
    <w:rPr>
      <w:color w:val="FF0000"/>
      <w:lang w:eastAsia="en-US"/>
    </w:rPr>
  </w:style>
  <w:style w:type="character" w:customStyle="1" w:styleId="NOChar">
    <w:name w:val="NO Char"/>
    <w:qFormat/>
    <w:rsid w:val="00EA3998"/>
    <w:rPr>
      <w:lang w:eastAsia="en-US"/>
    </w:rPr>
  </w:style>
  <w:style w:type="character" w:customStyle="1" w:styleId="EditorsNote0">
    <w:name w:val="Editor's Note (文字)"/>
    <w:basedOn w:val="a0"/>
    <w:rsid w:val="00EA3998"/>
    <w:rPr>
      <w:rFonts w:ascii="Times New Roman" w:hAnsi="Times New Roman"/>
      <w:color w:val="FF0000"/>
      <w:lang w:eastAsia="en-US"/>
    </w:rPr>
  </w:style>
  <w:style w:type="character" w:customStyle="1" w:styleId="B1Char1">
    <w:name w:val="B1 Char1"/>
    <w:qFormat/>
    <w:locked/>
    <w:rsid w:val="008E51D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2</Pages>
  <Words>477</Words>
  <Characters>2721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guolonghua </cp:lastModifiedBy>
  <cp:revision>3</cp:revision>
  <cp:lastPrinted>1899-12-31T23:00:00Z</cp:lastPrinted>
  <dcterms:created xsi:type="dcterms:W3CDTF">2026-02-11T12:46:00Z</dcterms:created>
  <dcterms:modified xsi:type="dcterms:W3CDTF">2026-02-11T12:49:00Z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1761106531</vt:lpwstr>
  </property>
</Properties>
</file>